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24D5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87701">
        <w:fldChar w:fldCharType="begin"/>
      </w:r>
      <w:r w:rsidR="00187701">
        <w:instrText xml:space="preserve"> DOCPROPERTY  TSG/WGRef  \* MERGEFORMAT </w:instrText>
      </w:r>
      <w:r w:rsidR="00187701">
        <w:fldChar w:fldCharType="separate"/>
      </w:r>
      <w:r w:rsidR="00013725" w:rsidRPr="00013725">
        <w:rPr>
          <w:b/>
          <w:noProof/>
          <w:sz w:val="24"/>
        </w:rPr>
        <w:t>RAN5</w:t>
      </w:r>
      <w:r w:rsidR="0018770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7701">
        <w:fldChar w:fldCharType="begin"/>
      </w:r>
      <w:r w:rsidR="00187701">
        <w:instrText xml:space="preserve"> DOCPROPERTY  MtgSeq  \* MERGEFORMAT </w:instrText>
      </w:r>
      <w:r w:rsidR="00187701">
        <w:fldChar w:fldCharType="separate"/>
      </w:r>
      <w:r w:rsidR="00EC330B" w:rsidRPr="00EC330B">
        <w:rPr>
          <w:b/>
          <w:noProof/>
          <w:sz w:val="24"/>
        </w:rPr>
        <w:t>98</w:t>
      </w:r>
      <w:r w:rsidR="00187701">
        <w:rPr>
          <w:b/>
          <w:noProof/>
          <w:sz w:val="24"/>
        </w:rPr>
        <w:fldChar w:fldCharType="end"/>
      </w:r>
      <w:r w:rsidR="00187701">
        <w:fldChar w:fldCharType="begin"/>
      </w:r>
      <w:r w:rsidR="00187701">
        <w:instrText xml:space="preserve"> DOCPROPERTY  MtgTitle  \* MERGEFORMAT </w:instrText>
      </w:r>
      <w:r w:rsidR="00187701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18770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87701">
        <w:fldChar w:fldCharType="begin"/>
      </w:r>
      <w:r w:rsidR="00187701">
        <w:instrText xml:space="preserve"> DOCPROPERTY  Tdoc#  \* MERGEFORMAT </w:instrText>
      </w:r>
      <w:r w:rsidR="00187701">
        <w:fldChar w:fldCharType="separate"/>
      </w:r>
      <w:r w:rsidR="00D759A7" w:rsidRPr="00D759A7">
        <w:rPr>
          <w:b/>
          <w:i/>
          <w:noProof/>
          <w:sz w:val="28"/>
        </w:rPr>
        <w:t>R5-230212</w:t>
      </w:r>
      <w:r w:rsidR="00187701">
        <w:rPr>
          <w:b/>
          <w:i/>
          <w:noProof/>
          <w:sz w:val="28"/>
        </w:rPr>
        <w:fldChar w:fldCharType="end"/>
      </w:r>
    </w:p>
    <w:p w14:paraId="7CB45193" w14:textId="1D90053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27th Feb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3rd Mar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8B0804" w:rsidR="001E41F3" w:rsidRPr="00410371" w:rsidRDefault="001877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901" w:rsidRPr="0002790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FB0B7C" w:rsidR="001E41F3" w:rsidRPr="00410371" w:rsidRDefault="0018770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759A7" w:rsidRPr="00D759A7">
              <w:rPr>
                <w:b/>
                <w:noProof/>
                <w:sz w:val="28"/>
              </w:rPr>
              <w:t>1519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1877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5AD239" w:rsidR="001E41F3" w:rsidRPr="00410371" w:rsidRDefault="001877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901" w:rsidRPr="0002790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37EE1F" w:rsidR="001E41F3" w:rsidRDefault="001877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94130">
              <w:t>Update of editors note for PC1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1877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1877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938C3" w:rsidR="001E41F3" w:rsidRDefault="001877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36882">
              <w:rPr>
                <w:noProof/>
              </w:rPr>
              <w:t xml:space="preserve">TEI15_Test, </w:t>
            </w:r>
            <w:r w:rsidR="00B36882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CC110" w:rsidR="001E41F3" w:rsidRDefault="001877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330B">
              <w:rPr>
                <w:noProof/>
              </w:rPr>
              <w:t>2023-02-18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1877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CF4762" w:rsidR="001E41F3" w:rsidRDefault="001877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C330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504811" w:rsidR="001E41F3" w:rsidRDefault="00172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FR2 EN-DC test cases are incomplete for PC1.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376249" w14:textId="77777777" w:rsidR="001E41F3" w:rsidRDefault="00172B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ditor’s note in the following test cases were updated to complete PC1.</w:t>
            </w:r>
          </w:p>
          <w:p w14:paraId="7AF6256A" w14:textId="77777777" w:rsidR="00172B3F" w:rsidRDefault="008926AF" w:rsidP="00172B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6.2B.1.4.2 MOP (Spherical coverage) for FR2 EN-DC</w:t>
            </w:r>
          </w:p>
          <w:p w14:paraId="2593644F" w14:textId="77777777" w:rsidR="008926AF" w:rsidRDefault="008926AF" w:rsidP="00172B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.2B.2.4 MPR for FR2 EN-DC</w:t>
            </w:r>
          </w:p>
          <w:p w14:paraId="0F0966DF" w14:textId="77777777" w:rsidR="008926AF" w:rsidRDefault="008926AF" w:rsidP="00172B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.3B.1.4 Minimum output power for FR2 EN-DC</w:t>
            </w:r>
          </w:p>
          <w:p w14:paraId="7F5EE73B" w14:textId="02660037" w:rsidR="008926AF" w:rsidRDefault="008926AF" w:rsidP="00172B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.5B.2.4.1 EVM for FR2 EN-DC</w:t>
            </w:r>
          </w:p>
          <w:p w14:paraId="1E22EE29" w14:textId="64E8C50E" w:rsidR="00BC40BD" w:rsidRDefault="00BC40BD" w:rsidP="00172B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6.5B.2.4.3 ACLR for FR2 EN-DC</w:t>
            </w:r>
          </w:p>
          <w:p w14:paraId="3C78A529" w14:textId="77777777" w:rsidR="008926AF" w:rsidRDefault="008926AF" w:rsidP="00172B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.5B.3.4.2 Spurious UE co-existence for FR2 EN-DC</w:t>
            </w:r>
          </w:p>
          <w:p w14:paraId="5F0809D6" w14:textId="77777777" w:rsidR="008926AF" w:rsidRDefault="008926AF" w:rsidP="00172B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.5B.4.4 Additional spurious for FR2 EN-DC</w:t>
            </w:r>
          </w:p>
          <w:p w14:paraId="6AD800D3" w14:textId="77777777" w:rsidR="008926AF" w:rsidRDefault="008926AF" w:rsidP="00172B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  <w:r>
              <w:rPr>
                <w:noProof/>
                <w:lang w:eastAsia="ja-JP"/>
              </w:rPr>
              <w:t>.3B.4 EIS spherical coverage fro FR2 EN-DC</w:t>
            </w:r>
          </w:p>
          <w:p w14:paraId="31C656EC" w14:textId="6259BF82" w:rsidR="008926AF" w:rsidRDefault="008926AF" w:rsidP="00172B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  <w:r>
              <w:rPr>
                <w:noProof/>
                <w:lang w:eastAsia="ja-JP"/>
              </w:rPr>
              <w:t>.9B.4 Rx Spurious for FR2 EN-DC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C0808" w:rsidR="001E41F3" w:rsidRDefault="00172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cannot be completed for PC1.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4344A5" w:rsidR="001E41F3" w:rsidRDefault="008926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 xml:space="preserve">.2B.1.4.2, 6.2B.2.4, 6.3B.1.4, 6.5B.2.4.1, </w:t>
            </w:r>
            <w:r w:rsidR="005723F7">
              <w:rPr>
                <w:noProof/>
                <w:lang w:eastAsia="ja-JP"/>
              </w:rPr>
              <w:t xml:space="preserve">6.5B.2.4.3, </w:t>
            </w:r>
            <w:r>
              <w:rPr>
                <w:noProof/>
                <w:lang w:eastAsia="ja-JP"/>
              </w:rPr>
              <w:t>6.5B.3.4.2, 6.5B.4.4, 7.3B.4, 7.9B.4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EED5B6" w:rsidR="001E41F3" w:rsidRDefault="009812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epending on the outcome of MU discussion </w:t>
            </w:r>
            <w:r w:rsidR="00840C28" w:rsidRPr="00D759A7">
              <w:rPr>
                <w:noProof/>
                <w:lang w:eastAsia="ja-JP"/>
              </w:rPr>
              <w:t>R5-23</w:t>
            </w:r>
            <w:r w:rsidR="00D759A7">
              <w:rPr>
                <w:noProof/>
                <w:lang w:eastAsia="ja-JP"/>
              </w:rPr>
              <w:t>0209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AAFD133" w14:textId="77777777" w:rsidR="00DA706E" w:rsidRPr="006910BE" w:rsidRDefault="00DA706E" w:rsidP="00DA706E">
      <w:pPr>
        <w:pStyle w:val="5"/>
      </w:pPr>
      <w:bookmarkStart w:id="1" w:name="_Toc27475614"/>
      <w:bookmarkStart w:id="2" w:name="_Toc29495204"/>
      <w:bookmarkStart w:id="3" w:name="_Toc36116248"/>
      <w:bookmarkStart w:id="4" w:name="_Toc36118297"/>
      <w:bookmarkStart w:id="5" w:name="_Toc36560410"/>
      <w:bookmarkStart w:id="6" w:name="_Toc43976907"/>
      <w:bookmarkStart w:id="7" w:name="_Toc52213479"/>
      <w:bookmarkStart w:id="8" w:name="_Toc60742935"/>
      <w:bookmarkStart w:id="9" w:name="_Toc68206115"/>
      <w:bookmarkStart w:id="10" w:name="_Toc75971913"/>
      <w:bookmarkStart w:id="11" w:name="_Toc85051336"/>
      <w:bookmarkStart w:id="12" w:name="_Toc90493334"/>
      <w:bookmarkStart w:id="13" w:name="_Toc90493974"/>
      <w:bookmarkStart w:id="14" w:name="_Toc100093998"/>
      <w:bookmarkStart w:id="15" w:name="_Toc106872642"/>
      <w:bookmarkStart w:id="16" w:name="_Toc114908271"/>
      <w:r w:rsidRPr="006910BE">
        <w:t>6.2B.1.4.2</w:t>
      </w:r>
      <w:r w:rsidRPr="006910BE">
        <w:tab/>
        <w:t xml:space="preserve">UE Maximum Output Power for Inter-Band EN-DC including FR2 </w:t>
      </w:r>
      <w:r w:rsidRPr="006910BE">
        <w:rPr>
          <w:lang w:eastAsia="zh-CN"/>
        </w:rPr>
        <w:t xml:space="preserve">(1 NR CC) </w:t>
      </w:r>
      <w:r w:rsidRPr="006910BE">
        <w:t>- Spherical Coverage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5F9539D" w14:textId="77777777" w:rsidR="00DA706E" w:rsidRPr="006910BE" w:rsidRDefault="00DA706E" w:rsidP="00DA706E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39098FD1" w14:textId="57094303" w:rsidR="00DA706E" w:rsidRPr="006910BE" w:rsidRDefault="00DA706E" w:rsidP="00DA706E">
      <w:pPr>
        <w:pStyle w:val="EditorsNote"/>
      </w:pPr>
      <w:r w:rsidRPr="006910BE">
        <w:t>-</w:t>
      </w:r>
      <w:r w:rsidRPr="006910BE">
        <w:tab/>
        <w:t>Measurement Uncertainties and Test Tolerances are FFS for power class 1</w:t>
      </w:r>
      <w:ins w:id="17" w:author="Anritsu" w:date="2023-01-25T10:20:00Z">
        <w:r>
          <w:t xml:space="preserve"> FR2b</w:t>
        </w:r>
      </w:ins>
      <w:r w:rsidRPr="006910BE">
        <w:t>, 2 and 4.</w:t>
      </w:r>
    </w:p>
    <w:p w14:paraId="45336AAC" w14:textId="77777777" w:rsidR="00DA706E" w:rsidRDefault="00DA706E" w:rsidP="00DA706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CAA938E" w14:textId="77777777" w:rsidR="00DA706E" w:rsidRPr="006910BE" w:rsidRDefault="00DA706E" w:rsidP="00DA706E">
      <w:pPr>
        <w:pStyle w:val="4"/>
      </w:pPr>
      <w:bookmarkStart w:id="18" w:name="_Toc100094012"/>
      <w:bookmarkStart w:id="19" w:name="_Toc106872667"/>
      <w:bookmarkStart w:id="20" w:name="_Toc114908299"/>
      <w:r w:rsidRPr="006910BE">
        <w:t>6.2B.2.4</w:t>
      </w:r>
      <w:r w:rsidRPr="006910BE">
        <w:tab/>
        <w:t>UE Maximum Output Power reduction for Inter-Band EN-DC including FR2</w:t>
      </w:r>
      <w:r w:rsidRPr="006910BE">
        <w:rPr>
          <w:lang w:eastAsia="zh-CN"/>
        </w:rPr>
        <w:t xml:space="preserve"> (1 NR CC)</w:t>
      </w:r>
      <w:bookmarkEnd w:id="18"/>
      <w:bookmarkEnd w:id="19"/>
      <w:bookmarkEnd w:id="20"/>
    </w:p>
    <w:p w14:paraId="46EB928A" w14:textId="77777777" w:rsidR="00DA706E" w:rsidRPr="006910BE" w:rsidRDefault="00DA706E" w:rsidP="00DA706E">
      <w:pPr>
        <w:pStyle w:val="EditorsNote"/>
      </w:pPr>
      <w:r w:rsidRPr="006910BE">
        <w:t>Editor's note:</w:t>
      </w:r>
      <w:r w:rsidRPr="006910BE">
        <w:tab/>
        <w:t>Following aspects are missing or under discussion</w:t>
      </w:r>
    </w:p>
    <w:p w14:paraId="56619DCF" w14:textId="307EF1C3" w:rsidR="00DA706E" w:rsidRPr="006910BE" w:rsidRDefault="00DA706E" w:rsidP="00DA706E">
      <w:pPr>
        <w:pStyle w:val="EditorsNote"/>
      </w:pPr>
      <w:r w:rsidRPr="006910BE">
        <w:t>-</w:t>
      </w:r>
      <w:r w:rsidRPr="006910BE">
        <w:tab/>
        <w:t>The referred test case 6.2.2 in TS 38.521-2 [9] is incomplete</w:t>
      </w:r>
      <w:r w:rsidRPr="006910BE">
        <w:rPr>
          <w:lang w:eastAsia="ja-JP"/>
        </w:rPr>
        <w:t xml:space="preserve"> for PC1</w:t>
      </w:r>
      <w:ins w:id="21" w:author="Anritsu" w:date="2023-01-25T10:38:00Z">
        <w:r w:rsidR="00AC35F5">
          <w:rPr>
            <w:lang w:eastAsia="ja-JP"/>
          </w:rPr>
          <w:t xml:space="preserve"> FR2b</w:t>
        </w:r>
      </w:ins>
      <w:r w:rsidRPr="006910BE">
        <w:rPr>
          <w:lang w:eastAsia="ja-JP"/>
        </w:rPr>
        <w:t>, PC2 and PC4.</w:t>
      </w:r>
    </w:p>
    <w:p w14:paraId="04DA510F" w14:textId="77777777" w:rsidR="00DA706E" w:rsidRDefault="00DA706E" w:rsidP="00DA706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4BF709E" w14:textId="77777777" w:rsidR="00DA706E" w:rsidRPr="006910BE" w:rsidRDefault="00DA706E" w:rsidP="00DA706E">
      <w:pPr>
        <w:pStyle w:val="4"/>
      </w:pPr>
      <w:bookmarkStart w:id="22" w:name="_Toc27475680"/>
      <w:bookmarkStart w:id="23" w:name="_Toc29495242"/>
      <w:bookmarkStart w:id="24" w:name="_Toc36116286"/>
      <w:bookmarkStart w:id="25" w:name="_Toc36118335"/>
      <w:bookmarkStart w:id="26" w:name="_Toc36560450"/>
      <w:bookmarkStart w:id="27" w:name="_Toc43976951"/>
      <w:bookmarkStart w:id="28" w:name="_Toc52213523"/>
      <w:bookmarkStart w:id="29" w:name="_Toc60742982"/>
      <w:bookmarkStart w:id="30" w:name="_Toc68206162"/>
      <w:bookmarkStart w:id="31" w:name="_Toc75971960"/>
      <w:bookmarkStart w:id="32" w:name="_Toc85051383"/>
      <w:bookmarkStart w:id="33" w:name="_Toc90493395"/>
      <w:bookmarkStart w:id="34" w:name="_Toc90494035"/>
      <w:bookmarkStart w:id="35" w:name="_Toc100094064"/>
      <w:bookmarkStart w:id="36" w:name="_Toc106872719"/>
      <w:bookmarkStart w:id="37" w:name="_Toc114908356"/>
      <w:r w:rsidRPr="006910BE">
        <w:t>6.3B.1.4</w:t>
      </w:r>
      <w:r w:rsidRPr="006910BE">
        <w:tab/>
        <w:t>Minimum Output Power for EN-DC Interband including FR2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6910BE">
        <w:rPr>
          <w:lang w:eastAsia="zh-CN"/>
        </w:rPr>
        <w:t xml:space="preserve"> (1 NR CC)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0F502748" w14:textId="77777777" w:rsidR="00DA706E" w:rsidRPr="006910BE" w:rsidRDefault="00DA706E" w:rsidP="00DA706E">
      <w:pPr>
        <w:pStyle w:val="EditorsNote"/>
      </w:pPr>
      <w:r w:rsidRPr="006910BE">
        <w:t>Editor's note:</w:t>
      </w:r>
      <w:r w:rsidRPr="006910BE">
        <w:tab/>
        <w:t>The following aspects of the clause are for future consideration:</w:t>
      </w:r>
    </w:p>
    <w:p w14:paraId="10FFAC62" w14:textId="77777777" w:rsidR="00DA706E" w:rsidRPr="006910BE" w:rsidRDefault="00DA706E" w:rsidP="00DA706E">
      <w:pPr>
        <w:pStyle w:val="EditorsNote"/>
      </w:pPr>
      <w:r w:rsidRPr="006910BE">
        <w:t>-</w:t>
      </w:r>
      <w:r w:rsidRPr="006910BE">
        <w:tab/>
        <w:t>Testing of extreme conditions for FR2 is FFS.</w:t>
      </w:r>
    </w:p>
    <w:p w14:paraId="3B84DA0F" w14:textId="782FC299" w:rsidR="00DA706E" w:rsidRPr="006910BE" w:rsidRDefault="00DA706E" w:rsidP="00DA706E">
      <w:pPr>
        <w:pStyle w:val="EditorsNote"/>
        <w:rPr>
          <w:lang w:eastAsia="zh-CN"/>
        </w:rPr>
      </w:pPr>
      <w:r w:rsidRPr="006910BE">
        <w:t>-</w:t>
      </w:r>
      <w:r w:rsidRPr="006910BE">
        <w:tab/>
        <w:t>Measurement Uncertainties and Test Tolerances are FFS for power class 1</w:t>
      </w:r>
      <w:ins w:id="38" w:author="Anritsu" w:date="2023-01-25T10:38:00Z">
        <w:r w:rsidR="00AC35F5">
          <w:t xml:space="preserve"> FR2b</w:t>
        </w:r>
      </w:ins>
      <w:r w:rsidRPr="006910BE">
        <w:t>, 2 and 4.</w:t>
      </w:r>
    </w:p>
    <w:p w14:paraId="4C654EB1" w14:textId="77777777" w:rsidR="000C1AAB" w:rsidRDefault="000C1AAB" w:rsidP="000C1AAB">
      <w:pPr>
        <w:pStyle w:val="2"/>
        <w:rPr>
          <w:noProof/>
          <w:color w:val="FF0000"/>
          <w:lang w:eastAsia="ja-JP"/>
        </w:rPr>
      </w:pPr>
      <w:bookmarkStart w:id="39" w:name="_Toc52213652"/>
      <w:bookmarkStart w:id="40" w:name="_Toc60743117"/>
      <w:bookmarkStart w:id="41" w:name="_Toc68206305"/>
      <w:bookmarkStart w:id="42" w:name="_Toc75972106"/>
      <w:bookmarkStart w:id="43" w:name="_Toc85051543"/>
      <w:bookmarkStart w:id="44" w:name="_Toc90493562"/>
      <w:bookmarkStart w:id="45" w:name="_Toc90494202"/>
      <w:bookmarkStart w:id="46" w:name="_Toc100094243"/>
      <w:bookmarkStart w:id="47" w:name="_Toc106872924"/>
      <w:bookmarkStart w:id="48" w:name="_Toc114908561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95BD997" w14:textId="77777777" w:rsidR="000C1AAB" w:rsidRPr="006910BE" w:rsidRDefault="000C1AAB" w:rsidP="000C1AAB">
      <w:pPr>
        <w:pStyle w:val="5"/>
      </w:pPr>
      <w:bookmarkStart w:id="49" w:name="_Toc27475755"/>
      <w:bookmarkStart w:id="50" w:name="_Toc29495293"/>
      <w:bookmarkStart w:id="51" w:name="_Toc36116338"/>
      <w:bookmarkStart w:id="52" w:name="_Toc36118387"/>
      <w:bookmarkStart w:id="53" w:name="_Toc36560502"/>
      <w:bookmarkStart w:id="54" w:name="_Toc43977019"/>
      <w:bookmarkStart w:id="55" w:name="_Toc52213591"/>
      <w:bookmarkStart w:id="56" w:name="_Toc60743053"/>
      <w:bookmarkStart w:id="57" w:name="_Toc68206238"/>
      <w:bookmarkStart w:id="58" w:name="_Toc75972033"/>
      <w:bookmarkStart w:id="59" w:name="_Toc85051464"/>
      <w:bookmarkStart w:id="60" w:name="_Toc90493483"/>
      <w:bookmarkStart w:id="61" w:name="_Toc90494123"/>
      <w:bookmarkStart w:id="62" w:name="_Toc100094154"/>
      <w:bookmarkStart w:id="63" w:name="_Toc106872811"/>
      <w:bookmarkStart w:id="64" w:name="_Toc114908448"/>
      <w:r w:rsidRPr="006910BE">
        <w:t>6.4B.2.4.1</w:t>
      </w:r>
      <w:r w:rsidRPr="006910BE">
        <w:tab/>
        <w:t>Error Vector Magnitude for inter-band EN-DC including FR2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6910BE">
        <w:rPr>
          <w:lang w:eastAsia="zh-CN"/>
        </w:rPr>
        <w:t xml:space="preserve"> (1 NR CC)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33B75876" w14:textId="77777777" w:rsidR="000C1AAB" w:rsidRPr="006910BE" w:rsidRDefault="000C1AAB" w:rsidP="000C1AAB">
      <w:pPr>
        <w:pStyle w:val="EditorsNote"/>
        <w:rPr>
          <w:rFonts w:eastAsia="ＭＳ 明朝"/>
        </w:rPr>
      </w:pPr>
      <w:r w:rsidRPr="006910BE">
        <w:t>Editor's note:</w:t>
      </w:r>
      <w:r w:rsidRPr="006910BE">
        <w:tab/>
        <w:t xml:space="preserve">This clause is incomplete. The following aspects are either missing or not yet determined </w:t>
      </w:r>
      <w:r w:rsidRPr="006910BE">
        <w:rPr>
          <w:rFonts w:eastAsia="ＭＳ 明朝"/>
        </w:rPr>
        <w:t>in the referred test case 6.4.2.1 in TS 38.521-2 [9]:</w:t>
      </w:r>
    </w:p>
    <w:p w14:paraId="1BC98235" w14:textId="5BAC1254" w:rsidR="000C1AAB" w:rsidRPr="006910BE" w:rsidRDefault="000C1AAB" w:rsidP="000C1AAB">
      <w:pPr>
        <w:pStyle w:val="EditorsNote"/>
      </w:pPr>
      <w:r>
        <w:t>-</w:t>
      </w:r>
      <w:r>
        <w:tab/>
      </w:r>
      <w:r w:rsidRPr="006910BE">
        <w:t xml:space="preserve">Measurement Uncertainty </w:t>
      </w:r>
      <w:r w:rsidRPr="00AC550C">
        <w:t>and Test Tolerance are</w:t>
      </w:r>
      <w:r w:rsidRPr="006910BE">
        <w:t xml:space="preserve"> FFS except for PUSCH, PC3 in FR2a and FR2b</w:t>
      </w:r>
      <w:ins w:id="65" w:author="Anritsu" w:date="2023-01-25T10:40:00Z">
        <w:r>
          <w:t>, and PC1 in FR2a</w:t>
        </w:r>
      </w:ins>
      <w:r w:rsidRPr="006910BE">
        <w:t>.</w:t>
      </w:r>
    </w:p>
    <w:p w14:paraId="7C7CA56F" w14:textId="77777777" w:rsidR="000C1AAB" w:rsidRDefault="000C1AAB" w:rsidP="000C1AAB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9EB49FB" w14:textId="77777777" w:rsidR="005723F7" w:rsidRPr="006910BE" w:rsidRDefault="005723F7" w:rsidP="005723F7">
      <w:pPr>
        <w:pStyle w:val="5"/>
      </w:pPr>
      <w:bookmarkStart w:id="66" w:name="_Toc52213634"/>
      <w:bookmarkStart w:id="67" w:name="_Toc60743098"/>
      <w:bookmarkStart w:id="68" w:name="_Toc68206288"/>
      <w:bookmarkStart w:id="69" w:name="_Toc75972089"/>
      <w:bookmarkStart w:id="70" w:name="_Toc85051524"/>
      <w:bookmarkStart w:id="71" w:name="_Toc90493543"/>
      <w:bookmarkStart w:id="72" w:name="_Toc90494183"/>
      <w:bookmarkStart w:id="73" w:name="_Toc100094222"/>
      <w:bookmarkStart w:id="74" w:name="_Toc106872890"/>
      <w:bookmarkStart w:id="75" w:name="_Toc114908527"/>
      <w:r w:rsidRPr="006910BE">
        <w:t>6.5B.2.4.3</w:t>
      </w:r>
      <w:r w:rsidRPr="006910BE">
        <w:tab/>
        <w:t>Adjacent channel leakage ratio for Inter-band EN-DC including FR2 (1 NR CC)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52822622" w14:textId="77777777" w:rsidR="005723F7" w:rsidRPr="006910BE" w:rsidRDefault="005723F7" w:rsidP="005723F7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65FDBB3E" w14:textId="44DBD702" w:rsidR="005723F7" w:rsidRPr="006910BE" w:rsidRDefault="005723F7" w:rsidP="005723F7">
      <w:pPr>
        <w:pStyle w:val="EditorsNote"/>
      </w:pPr>
      <w:r w:rsidRPr="006910BE">
        <w:t>-</w:t>
      </w:r>
      <w:r w:rsidRPr="006910BE">
        <w:tab/>
        <w:t>The referred test case 6.5.2.3 in TS 38.521-2 [9] is incomplete</w:t>
      </w:r>
      <w:r w:rsidRPr="006910BE">
        <w:rPr>
          <w:lang w:eastAsia="ja-JP"/>
        </w:rPr>
        <w:t xml:space="preserve"> for PC1</w:t>
      </w:r>
      <w:ins w:id="76" w:author="Anritsu" w:date="2023-02-03T17:38:00Z">
        <w:r>
          <w:rPr>
            <w:lang w:eastAsia="ja-JP"/>
          </w:rPr>
          <w:t xml:space="preserve"> FR2b</w:t>
        </w:r>
      </w:ins>
      <w:r w:rsidRPr="006910BE">
        <w:rPr>
          <w:lang w:eastAsia="ja-JP"/>
        </w:rPr>
        <w:t>, 2 and 4</w:t>
      </w:r>
      <w:r w:rsidRPr="006910BE">
        <w:t>.</w:t>
      </w:r>
    </w:p>
    <w:p w14:paraId="52053202" w14:textId="77777777" w:rsidR="005723F7" w:rsidRPr="006910BE" w:rsidRDefault="005723F7" w:rsidP="005723F7">
      <w:pPr>
        <w:pStyle w:val="EditorsNote"/>
      </w:pPr>
      <w:bookmarkStart w:id="77" w:name="_Toc27475799"/>
      <w:r w:rsidRPr="006910BE">
        <w:t>-</w:t>
      </w:r>
      <w:r w:rsidRPr="006910BE">
        <w:tab/>
        <w:t>The referred test case 6.5.2.3 in TS 38.521-2 [9] is incomplete</w:t>
      </w:r>
      <w:r w:rsidRPr="006910BE">
        <w:rPr>
          <w:lang w:eastAsia="ja-JP"/>
        </w:rPr>
        <w:t xml:space="preserve"> for aggregated BW &gt; 400MHz</w:t>
      </w:r>
      <w:r w:rsidRPr="006910BE">
        <w:t>.</w:t>
      </w:r>
    </w:p>
    <w:bookmarkEnd w:id="77"/>
    <w:p w14:paraId="0E79048E" w14:textId="77777777" w:rsidR="005723F7" w:rsidRDefault="005723F7" w:rsidP="005723F7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75E2EF1" w14:textId="77777777" w:rsidR="00DA706E" w:rsidRPr="006910BE" w:rsidRDefault="00DA706E" w:rsidP="00DA706E">
      <w:pPr>
        <w:pStyle w:val="5"/>
      </w:pPr>
      <w:r w:rsidRPr="006910BE">
        <w:t>6.5B.3.4.2</w:t>
      </w:r>
      <w:r w:rsidRPr="006910BE">
        <w:tab/>
        <w:t>Spurious emission band UE co-existence for Inter-band including FR2</w:t>
      </w:r>
      <w:bookmarkEnd w:id="39"/>
      <w:bookmarkEnd w:id="40"/>
      <w:bookmarkEnd w:id="41"/>
      <w:r w:rsidRPr="006910BE">
        <w:t xml:space="preserve"> (1 NR CC)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533BC2F8" w14:textId="77777777" w:rsidR="00DA706E" w:rsidRPr="006910BE" w:rsidRDefault="00DA706E" w:rsidP="00DA706E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36B381C1" w14:textId="085DE8A2" w:rsidR="00DA706E" w:rsidRPr="006910BE" w:rsidRDefault="00DA706E" w:rsidP="00DA706E">
      <w:pPr>
        <w:pStyle w:val="EditorsNote"/>
      </w:pPr>
      <w:r w:rsidRPr="006910BE">
        <w:t>-</w:t>
      </w:r>
      <w:r w:rsidRPr="006910BE">
        <w:tab/>
        <w:t>The referred test case 6.5.3.2 in TS 38.521-2 [9] is incomplete</w:t>
      </w:r>
      <w:r w:rsidRPr="006910BE">
        <w:rPr>
          <w:lang w:eastAsia="ja-JP"/>
        </w:rPr>
        <w:t xml:space="preserve"> for PC1</w:t>
      </w:r>
      <w:ins w:id="78" w:author="Anritsu" w:date="2023-01-25T10:41:00Z">
        <w:r w:rsidR="00CD0843">
          <w:rPr>
            <w:lang w:eastAsia="ja-JP"/>
          </w:rPr>
          <w:t xml:space="preserve"> FR2b</w:t>
        </w:r>
      </w:ins>
      <w:r w:rsidRPr="006910BE">
        <w:rPr>
          <w:lang w:eastAsia="ja-JP"/>
        </w:rPr>
        <w:t>, PC2 and PC4</w:t>
      </w:r>
      <w:r w:rsidRPr="006910BE">
        <w:t>.</w:t>
      </w:r>
    </w:p>
    <w:p w14:paraId="612296BB" w14:textId="77777777" w:rsidR="00DA706E" w:rsidRDefault="00DA706E" w:rsidP="00DA706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FADAE2C" w14:textId="77777777" w:rsidR="008926AF" w:rsidRPr="00F43F65" w:rsidRDefault="008926AF" w:rsidP="008926AF">
      <w:pPr>
        <w:pStyle w:val="4"/>
      </w:pPr>
      <w:r w:rsidRPr="000434F4">
        <w:t>6.5B.4.4</w:t>
      </w:r>
      <w:r w:rsidRPr="00F43F65">
        <w:tab/>
      </w:r>
      <w:r w:rsidRPr="000434F4">
        <w:t xml:space="preserve">Additional Spurious </w:t>
      </w:r>
      <w:r w:rsidRPr="00F43F65">
        <w:t>Emissions for Inter-band including FR2 (1 NR CC)</w:t>
      </w:r>
    </w:p>
    <w:p w14:paraId="04FFB5C4" w14:textId="59D59A20" w:rsidR="008926AF" w:rsidRPr="000434F4" w:rsidRDefault="008926AF" w:rsidP="008926AF">
      <w:pPr>
        <w:keepLines/>
        <w:ind w:left="1135" w:hanging="851"/>
        <w:rPr>
          <w:color w:val="FF0000"/>
        </w:rPr>
      </w:pPr>
      <w:r w:rsidRPr="000434F4">
        <w:rPr>
          <w:color w:val="FF0000"/>
        </w:rPr>
        <w:t>Editor's note:</w:t>
      </w:r>
      <w:r w:rsidRPr="000434F4">
        <w:rPr>
          <w:color w:val="FF0000"/>
        </w:rPr>
        <w:tab/>
        <w:t>This clause is complete for Band n257 and n258</w:t>
      </w:r>
      <w:ins w:id="79" w:author="Anritsu" w:date="2023-01-25T10:47:00Z">
        <w:r>
          <w:rPr>
            <w:color w:val="FF0000"/>
          </w:rPr>
          <w:t>, and PC1</w:t>
        </w:r>
      </w:ins>
      <w:r w:rsidRPr="000434F4">
        <w:rPr>
          <w:color w:val="FF0000"/>
        </w:rPr>
        <w:t xml:space="preserve"> and PC3. The following aspects are either missing or not yet determined:</w:t>
      </w:r>
    </w:p>
    <w:p w14:paraId="60ECC345" w14:textId="77777777" w:rsidR="008926AF" w:rsidRPr="000434F4" w:rsidRDefault="008926AF" w:rsidP="008926AF">
      <w:pPr>
        <w:keepLines/>
        <w:ind w:left="1135" w:hanging="851"/>
        <w:rPr>
          <w:color w:val="FF0000"/>
        </w:rPr>
      </w:pPr>
      <w:r w:rsidRPr="000434F4">
        <w:rPr>
          <w:color w:val="FF0000"/>
        </w:rPr>
        <w:lastRenderedPageBreak/>
        <w:t>-</w:t>
      </w:r>
      <w:r w:rsidRPr="000434F4">
        <w:rPr>
          <w:color w:val="FF0000"/>
        </w:rPr>
        <w:tab/>
        <w:t>The referred test case 6.5.3 in TS 38.521-2 [9] is incomplete for frequency above 80 GHz.</w:t>
      </w:r>
    </w:p>
    <w:p w14:paraId="72C3AE17" w14:textId="77777777" w:rsidR="00DA706E" w:rsidRDefault="00DA706E" w:rsidP="00DA706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C5C537D" w14:textId="77777777" w:rsidR="00DA706E" w:rsidRPr="006910BE" w:rsidRDefault="00DA706E" w:rsidP="00DA706E">
      <w:pPr>
        <w:pStyle w:val="3"/>
      </w:pPr>
      <w:bookmarkStart w:id="80" w:name="_Toc85051612"/>
      <w:bookmarkStart w:id="81" w:name="_Toc90493634"/>
      <w:bookmarkStart w:id="82" w:name="_Toc90494274"/>
      <w:bookmarkStart w:id="83" w:name="_Toc100094316"/>
      <w:bookmarkStart w:id="84" w:name="_Toc106873009"/>
      <w:bookmarkStart w:id="85" w:name="_Toc114908647"/>
      <w:r w:rsidRPr="006910BE">
        <w:t>7.3B.4</w:t>
      </w:r>
      <w:r w:rsidRPr="006910BE">
        <w:tab/>
      </w:r>
      <w:r w:rsidRPr="006910BE">
        <w:rPr>
          <w:rFonts w:cs="Arial"/>
        </w:rPr>
        <w:t>EIS Spherical Coverage for Inter-band EN-DC including FR2 (1 NR CC)</w:t>
      </w:r>
      <w:bookmarkEnd w:id="80"/>
      <w:bookmarkEnd w:id="81"/>
      <w:bookmarkEnd w:id="82"/>
      <w:bookmarkEnd w:id="83"/>
      <w:bookmarkEnd w:id="84"/>
      <w:bookmarkEnd w:id="85"/>
    </w:p>
    <w:p w14:paraId="5CFBCAEF" w14:textId="77777777" w:rsidR="00DA706E" w:rsidRPr="00CD0843" w:rsidRDefault="00DA706E" w:rsidP="00DA706E">
      <w:pPr>
        <w:rPr>
          <w:color w:val="FF0000"/>
          <w:rPrChange w:id="86" w:author="Anritsu" w:date="2023-01-25T10:42:00Z">
            <w:rPr/>
          </w:rPrChange>
        </w:rPr>
      </w:pPr>
      <w:r w:rsidRPr="00CD0843">
        <w:rPr>
          <w:color w:val="FF0000"/>
          <w:rPrChange w:id="87" w:author="Anritsu" w:date="2023-01-25T10:42:00Z">
            <w:rPr/>
          </w:rPrChange>
        </w:rPr>
        <w:t>Editor's note:</w:t>
      </w:r>
      <w:r w:rsidRPr="00CD0843">
        <w:rPr>
          <w:color w:val="FF0000"/>
          <w:rPrChange w:id="88" w:author="Anritsu" w:date="2023-01-25T10:42:00Z">
            <w:rPr/>
          </w:rPrChange>
        </w:rPr>
        <w:tab/>
        <w:t>The following aspects are either missing or not yet determined:</w:t>
      </w:r>
    </w:p>
    <w:p w14:paraId="42A51B93" w14:textId="4ABDDB75" w:rsidR="00DA706E" w:rsidRPr="00CD0843" w:rsidRDefault="00DA706E" w:rsidP="00DA706E">
      <w:pPr>
        <w:rPr>
          <w:color w:val="FF0000"/>
          <w:rPrChange w:id="89" w:author="Anritsu" w:date="2023-01-25T10:42:00Z">
            <w:rPr/>
          </w:rPrChange>
        </w:rPr>
      </w:pPr>
      <w:r w:rsidRPr="00CD0843">
        <w:rPr>
          <w:color w:val="FF0000"/>
          <w:rPrChange w:id="90" w:author="Anritsu" w:date="2023-01-25T10:42:00Z">
            <w:rPr/>
          </w:rPrChange>
        </w:rPr>
        <w:t>-</w:t>
      </w:r>
      <w:r w:rsidRPr="00CD0843">
        <w:rPr>
          <w:color w:val="FF0000"/>
          <w:rPrChange w:id="91" w:author="Anritsu" w:date="2023-01-25T10:42:00Z">
            <w:rPr/>
          </w:rPrChange>
        </w:rPr>
        <w:tab/>
        <w:t>Measurement Uncertainties and Test Tolerances are FFS for power class 1</w:t>
      </w:r>
      <w:ins w:id="92" w:author="Anritsu" w:date="2023-01-25T10:42:00Z">
        <w:r w:rsidR="00CD0843">
          <w:rPr>
            <w:color w:val="FF0000"/>
          </w:rPr>
          <w:t xml:space="preserve"> FR2b</w:t>
        </w:r>
      </w:ins>
      <w:r w:rsidRPr="00CD0843">
        <w:rPr>
          <w:color w:val="FF0000"/>
          <w:rPrChange w:id="93" w:author="Anritsu" w:date="2023-01-25T10:42:00Z">
            <w:rPr/>
          </w:rPrChange>
        </w:rPr>
        <w:t>, 2 and 4.</w:t>
      </w:r>
    </w:p>
    <w:p w14:paraId="3E4A7E1E" w14:textId="77777777" w:rsidR="00DA706E" w:rsidRDefault="00DA706E" w:rsidP="00DA706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79A6076" w14:textId="77777777" w:rsidR="00AC35F5" w:rsidRPr="006910BE" w:rsidRDefault="00AC35F5" w:rsidP="00AC35F5">
      <w:pPr>
        <w:pStyle w:val="3"/>
      </w:pPr>
      <w:bookmarkStart w:id="94" w:name="_Toc85051782"/>
      <w:bookmarkStart w:id="95" w:name="_Toc90493804"/>
      <w:bookmarkStart w:id="96" w:name="_Toc90494444"/>
      <w:bookmarkStart w:id="97" w:name="_Toc100094497"/>
      <w:bookmarkStart w:id="98" w:name="_Toc106873188"/>
      <w:bookmarkStart w:id="99" w:name="_Toc114908826"/>
      <w:r w:rsidRPr="006910BE">
        <w:t>7.9B.4</w:t>
      </w:r>
      <w:r w:rsidRPr="006910BE">
        <w:tab/>
        <w:t>Spurious Emissions for inter-band EN-DC including FR2 (1 NR CC)</w:t>
      </w:r>
      <w:bookmarkEnd w:id="94"/>
      <w:bookmarkEnd w:id="95"/>
      <w:bookmarkEnd w:id="96"/>
      <w:bookmarkEnd w:id="97"/>
      <w:bookmarkEnd w:id="98"/>
      <w:bookmarkEnd w:id="99"/>
    </w:p>
    <w:p w14:paraId="387367CF" w14:textId="77777777" w:rsidR="00AC35F5" w:rsidRPr="006910BE" w:rsidRDefault="00AC35F5" w:rsidP="00AC35F5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3E623AFA" w14:textId="77777777" w:rsidR="00AC35F5" w:rsidRPr="006910BE" w:rsidRDefault="00AC35F5" w:rsidP="00AC35F5">
      <w:pPr>
        <w:pStyle w:val="EditorsNote"/>
        <w:rPr>
          <w:lang w:eastAsia="ja-JP"/>
        </w:rPr>
      </w:pPr>
      <w:r w:rsidRPr="006910BE">
        <w:t>-</w:t>
      </w:r>
      <w:r w:rsidRPr="006910BE">
        <w:tab/>
        <w:t>The testability of this test case is pending further analysis on relaxation of the requirement for band other than n257, n258, n260 and n261.</w:t>
      </w:r>
    </w:p>
    <w:p w14:paraId="597D6D4C" w14:textId="32A7EB12" w:rsidR="00AC35F5" w:rsidRPr="006910BE" w:rsidRDefault="00AC35F5" w:rsidP="00AC35F5">
      <w:pPr>
        <w:keepLines/>
        <w:ind w:left="1135" w:hanging="851"/>
        <w:rPr>
          <w:color w:val="FF0000"/>
          <w:lang w:eastAsia="ja-JP"/>
        </w:rPr>
      </w:pPr>
      <w:r w:rsidRPr="006910BE">
        <w:rPr>
          <w:color w:val="FF0000"/>
          <w:lang w:eastAsia="ja-JP"/>
        </w:rPr>
        <w:t>-</w:t>
      </w:r>
      <w:r w:rsidRPr="006910BE">
        <w:rPr>
          <w:color w:val="FF0000"/>
        </w:rPr>
        <w:tab/>
        <w:t>Measurement Uncertainties and Test Tolerances are FFS for power class 1</w:t>
      </w:r>
      <w:ins w:id="100" w:author="Anritsu" w:date="2023-01-25T10:42:00Z">
        <w:r w:rsidR="00CD0843">
          <w:rPr>
            <w:color w:val="FF0000"/>
          </w:rPr>
          <w:t xml:space="preserve"> FR2b</w:t>
        </w:r>
      </w:ins>
      <w:r w:rsidRPr="006910BE">
        <w:rPr>
          <w:color w:val="FF0000"/>
        </w:rPr>
        <w:t>, 2, and 4.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5B2CC" w14:textId="77777777" w:rsidR="00EC45B1" w:rsidRDefault="00EC45B1">
      <w:r>
        <w:separator/>
      </w:r>
    </w:p>
  </w:endnote>
  <w:endnote w:type="continuationSeparator" w:id="0">
    <w:p w14:paraId="4E4849E0" w14:textId="77777777" w:rsidR="00EC45B1" w:rsidRDefault="00EC4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48855" w14:textId="77777777" w:rsidR="00EC45B1" w:rsidRDefault="00EC45B1">
      <w:r>
        <w:separator/>
      </w:r>
    </w:p>
  </w:footnote>
  <w:footnote w:type="continuationSeparator" w:id="0">
    <w:p w14:paraId="00D257A3" w14:textId="77777777" w:rsidR="00EC45B1" w:rsidRDefault="00EC4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5266B7"/>
    <w:multiLevelType w:val="hybridMultilevel"/>
    <w:tmpl w:val="FE546B02"/>
    <w:lvl w:ilvl="0" w:tplc="D59AF24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8203401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27901"/>
    <w:rsid w:val="000811F1"/>
    <w:rsid w:val="000A4F26"/>
    <w:rsid w:val="000A6394"/>
    <w:rsid w:val="000B7FED"/>
    <w:rsid w:val="000C038A"/>
    <w:rsid w:val="000C1AAB"/>
    <w:rsid w:val="000C4603"/>
    <w:rsid w:val="000C6598"/>
    <w:rsid w:val="000D13CF"/>
    <w:rsid w:val="000D44B3"/>
    <w:rsid w:val="00145D43"/>
    <w:rsid w:val="00172B3F"/>
    <w:rsid w:val="00182D95"/>
    <w:rsid w:val="00187701"/>
    <w:rsid w:val="00192C46"/>
    <w:rsid w:val="001A08B3"/>
    <w:rsid w:val="001A7B60"/>
    <w:rsid w:val="001B52F0"/>
    <w:rsid w:val="001B7A65"/>
    <w:rsid w:val="001E41F3"/>
    <w:rsid w:val="00221D90"/>
    <w:rsid w:val="00223108"/>
    <w:rsid w:val="002257D0"/>
    <w:rsid w:val="0026004D"/>
    <w:rsid w:val="002640DD"/>
    <w:rsid w:val="00275D12"/>
    <w:rsid w:val="00284FEB"/>
    <w:rsid w:val="002860C4"/>
    <w:rsid w:val="00294130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410371"/>
    <w:rsid w:val="004242F1"/>
    <w:rsid w:val="004666D9"/>
    <w:rsid w:val="004B75B7"/>
    <w:rsid w:val="004E2F51"/>
    <w:rsid w:val="00510047"/>
    <w:rsid w:val="005141D9"/>
    <w:rsid w:val="0051580D"/>
    <w:rsid w:val="00547111"/>
    <w:rsid w:val="00572340"/>
    <w:rsid w:val="005723F7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92342"/>
    <w:rsid w:val="007977A8"/>
    <w:rsid w:val="007B4A21"/>
    <w:rsid w:val="007B512A"/>
    <w:rsid w:val="007C2097"/>
    <w:rsid w:val="007D6A07"/>
    <w:rsid w:val="007F4A52"/>
    <w:rsid w:val="007F7259"/>
    <w:rsid w:val="008040A8"/>
    <w:rsid w:val="008279FA"/>
    <w:rsid w:val="00840C28"/>
    <w:rsid w:val="008626E7"/>
    <w:rsid w:val="00870EE7"/>
    <w:rsid w:val="008863B9"/>
    <w:rsid w:val="008926AF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81260"/>
    <w:rsid w:val="009872FB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35F5"/>
    <w:rsid w:val="00AC5820"/>
    <w:rsid w:val="00AD1CD8"/>
    <w:rsid w:val="00B16ED9"/>
    <w:rsid w:val="00B258BB"/>
    <w:rsid w:val="00B36882"/>
    <w:rsid w:val="00B679C2"/>
    <w:rsid w:val="00B67B97"/>
    <w:rsid w:val="00B968C8"/>
    <w:rsid w:val="00BA3EC5"/>
    <w:rsid w:val="00BA51D9"/>
    <w:rsid w:val="00BB5DFC"/>
    <w:rsid w:val="00BC40BD"/>
    <w:rsid w:val="00BD279D"/>
    <w:rsid w:val="00BD6BB8"/>
    <w:rsid w:val="00C13E68"/>
    <w:rsid w:val="00C66BA2"/>
    <w:rsid w:val="00C870F6"/>
    <w:rsid w:val="00C95985"/>
    <w:rsid w:val="00CC5026"/>
    <w:rsid w:val="00CC68D0"/>
    <w:rsid w:val="00CD0843"/>
    <w:rsid w:val="00CF7CF5"/>
    <w:rsid w:val="00D03F9A"/>
    <w:rsid w:val="00D06D51"/>
    <w:rsid w:val="00D24991"/>
    <w:rsid w:val="00D50255"/>
    <w:rsid w:val="00D66520"/>
    <w:rsid w:val="00D759A7"/>
    <w:rsid w:val="00D84AE9"/>
    <w:rsid w:val="00DA706E"/>
    <w:rsid w:val="00DC25E4"/>
    <w:rsid w:val="00DE34CF"/>
    <w:rsid w:val="00E04DE2"/>
    <w:rsid w:val="00E13F3D"/>
    <w:rsid w:val="00E34898"/>
    <w:rsid w:val="00E960FC"/>
    <w:rsid w:val="00EB09B7"/>
    <w:rsid w:val="00EC330B"/>
    <w:rsid w:val="00EC45B1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DA706E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A706E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A70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A706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DA70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3</Pages>
  <Words>787</Words>
  <Characters>5221</Characters>
  <Application>Microsoft Office Word</Application>
  <DocSecurity>0</DocSecurity>
  <Lines>43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43</cp:revision>
  <cp:lastPrinted>1899-12-31T23:00:00Z</cp:lastPrinted>
  <dcterms:created xsi:type="dcterms:W3CDTF">2020-02-03T08:32:00Z</dcterms:created>
  <dcterms:modified xsi:type="dcterms:W3CDTF">2023-02-17T09:59:00Z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27th Feb 2023</vt:lpwstr>
  </property>
  <property fmtid="{D5CDD505-2E9C-101B-9397-08002B2CF9AE}" pid="7" name="EndDate">
    <vt:lpwstr>3rd Mar 2023</vt:lpwstr>
  </property>
  <property fmtid="{D5CDD505-2E9C-101B-9397-08002B2CF9AE}" pid="8" name="Tdoc#">
    <vt:lpwstr>R5-230212</vt:lpwstr>
  </property>
  <property fmtid="{D5CDD505-2E9C-101B-9397-08002B2CF9AE}" pid="9" name="Spec#">
    <vt:lpwstr>38.521-3</vt:lpwstr>
  </property>
  <property fmtid="{D5CDD505-2E9C-101B-9397-08002B2CF9AE}" pid="10" name="Cr#">
    <vt:lpwstr>1519</vt:lpwstr>
  </property>
  <property fmtid="{D5CDD505-2E9C-101B-9397-08002B2CF9AE}" pid="11" name="Revision">
    <vt:lpwstr>-</vt:lpwstr>
  </property>
  <property fmtid="{D5CDD505-2E9C-101B-9397-08002B2CF9AE}" pid="12" name="Version">
    <vt:lpwstr>17.7.0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2023-02-18</vt:lpwstr>
  </property>
  <property fmtid="{D5CDD505-2E9C-101B-9397-08002B2CF9AE}" pid="18" name="Release">
    <vt:lpwstr>Rel-17</vt:lpwstr>
  </property>
  <property fmtid="{D5CDD505-2E9C-101B-9397-08002B2CF9AE}" pid="19" name="CrTitle">
    <vt:lpwstr>Update of editors note for PC1</vt:lpwstr>
  </property>
  <property fmtid="{D5CDD505-2E9C-101B-9397-08002B2CF9AE}" pid="20" name="MtgTitle">
    <vt:lpwstr> </vt:lpwstr>
  </property>
</Properties>
</file>